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2118012" w14:textId="19692D17" w:rsidR="00794ADC" w:rsidRDefault="00794ADC" w:rsidP="00FF108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RAN2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 xml:space="preserve"> 112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R2-200</w:t>
        </w:r>
        <w:r w:rsidR="00081EC4">
          <w:rPr>
            <w:b/>
            <w:i/>
            <w:noProof/>
            <w:sz w:val="28"/>
          </w:rPr>
          <w:t>8789</w:t>
        </w:r>
      </w:fldSimple>
    </w:p>
    <w:p w14:paraId="246B184B" w14:textId="77777777" w:rsidR="00794ADC" w:rsidRDefault="007A09E8" w:rsidP="00794ADC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794ADC">
          <w:rPr>
            <w:b/>
            <w:noProof/>
            <w:sz w:val="24"/>
          </w:rPr>
          <w:t>E-meeting</w:t>
        </w:r>
      </w:fldSimple>
      <w:r w:rsidR="00794ADC">
        <w:rPr>
          <w:b/>
          <w:noProof/>
          <w:sz w:val="24"/>
        </w:rPr>
        <w:t xml:space="preserve">, </w:t>
      </w:r>
      <w:fldSimple w:instr=" DOCPROPERTY  StartDate  \* MERGEFORMAT ">
        <w:r w:rsidR="00794ADC">
          <w:rPr>
            <w:b/>
            <w:noProof/>
            <w:sz w:val="24"/>
          </w:rPr>
          <w:t>November 2nd-13th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F00106F" w:rsidR="001E41F3" w:rsidRPr="00410371" w:rsidRDefault="007A09E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279E5">
                <w:rPr>
                  <w:b/>
                  <w:noProof/>
                  <w:sz w:val="28"/>
                </w:rPr>
                <w:t>36.306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C73F11F" w:rsidR="001E41F3" w:rsidRPr="00410371" w:rsidRDefault="007A09E8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081EC4">
                <w:rPr>
                  <w:b/>
                  <w:noProof/>
                  <w:sz w:val="28"/>
                </w:rPr>
                <w:t>1786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EF65A05" w:rsidR="001E41F3" w:rsidRPr="00410371" w:rsidRDefault="007A09E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3279E5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6BF02D4" w:rsidR="001E41F3" w:rsidRPr="00410371" w:rsidRDefault="007A09E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279E5">
                <w:rPr>
                  <w:b/>
                  <w:noProof/>
                  <w:sz w:val="28"/>
                </w:rPr>
                <w:t>16.2.0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8DC6BA9" w:rsidR="00F25D98" w:rsidRDefault="003279E5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B1B1AC5" w:rsidR="00F25D98" w:rsidRDefault="003279E5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CD3EBF1" w:rsidR="001E41F3" w:rsidRDefault="00794ADC">
            <w:pPr>
              <w:pStyle w:val="CRCoverPage"/>
              <w:spacing w:after="0"/>
              <w:ind w:left="100"/>
              <w:rPr>
                <w:noProof/>
              </w:rPr>
            </w:pPr>
            <w:r>
              <w:t>Update on V2X UE capability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FDE9077" w:rsidR="001E41F3" w:rsidRDefault="00794A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OPPO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CB2F333" w:rsidR="001E41F3" w:rsidRDefault="00794AD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RAN2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9813B8C" w:rsidR="001E41F3" w:rsidRDefault="00794ADC">
            <w:pPr>
              <w:pStyle w:val="CRCoverPage"/>
              <w:spacing w:after="0"/>
              <w:ind w:left="100"/>
              <w:rPr>
                <w:noProof/>
              </w:rPr>
            </w:pPr>
            <w:r>
              <w:t>5G_V2X_NRSL-Core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37CA142" w:rsidR="001E41F3" w:rsidRDefault="00794AD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2020-10-08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E2004B8" w:rsidR="001E41F3" w:rsidRDefault="00794AD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FD92886" w:rsidR="001E41F3" w:rsidRDefault="00794A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i/>
                <w:noProof/>
                <w:sz w:val="18"/>
              </w:rP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701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A701D" w:rsidRDefault="003A701D" w:rsidP="003A70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C09B76" w14:textId="03377315" w:rsidR="003A701D" w:rsidRDefault="003A701D" w:rsidP="003A70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Capture further Release-16 UE capabilities based on the RAN1 UE feature list (R1-2007328).</w:t>
            </w:r>
          </w:p>
          <w:p w14:paraId="708AA7DE" w14:textId="77777777" w:rsidR="003A701D" w:rsidRDefault="003A701D" w:rsidP="003A701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A701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3A701D" w:rsidRDefault="003A701D" w:rsidP="003A70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3A701D" w:rsidRDefault="003A701D" w:rsidP="003A70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701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A701D" w:rsidRDefault="003A701D" w:rsidP="003A70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218EFFC" w14:textId="0146929F" w:rsidR="003A701D" w:rsidRDefault="003A701D" w:rsidP="003A70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 Release-16 capabilities from RAN1/RAN2/RAN4 are added based on the latest RAN1 feature list.</w:t>
            </w:r>
          </w:p>
          <w:p w14:paraId="51BB6286" w14:textId="77777777" w:rsidR="003A701D" w:rsidRDefault="003A701D" w:rsidP="003A701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CBF8F90" w14:textId="701A93F1" w:rsidR="003A701D" w:rsidRDefault="003A701D" w:rsidP="003A70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1.</w:t>
            </w:r>
            <w:r>
              <w:rPr>
                <w:noProof/>
              </w:rPr>
              <w:tab/>
              <w:t>R1-2007328 Updated Rel16_RAN1_UE feature List</w:t>
            </w:r>
          </w:p>
          <w:p w14:paraId="46AA7D1C" w14:textId="1F478F30" w:rsidR="007D2AA2" w:rsidRDefault="007D2AA2" w:rsidP="003A701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BF5474E" w14:textId="77777777" w:rsidR="007D2AA2" w:rsidRDefault="007D2AA2" w:rsidP="007D2AA2">
            <w:pPr>
              <w:pStyle w:val="CRCoverPage"/>
              <w:spacing w:after="0"/>
              <w:ind w:left="100"/>
              <w:rPr>
                <w:b/>
              </w:rPr>
            </w:pPr>
            <w:bookmarkStart w:id="1" w:name="_GoBack"/>
            <w:r>
              <w:rPr>
                <w:rFonts w:hint="eastAsia"/>
                <w:b/>
              </w:rPr>
              <w:t>Impact analysis</w:t>
            </w:r>
          </w:p>
          <w:p w14:paraId="727A6372" w14:textId="77777777" w:rsidR="007D2AA2" w:rsidRDefault="007D2AA2" w:rsidP="007D2AA2">
            <w:pPr>
              <w:pStyle w:val="CRCoverPage"/>
              <w:spacing w:after="0"/>
              <w:ind w:left="100"/>
              <w:rPr>
                <w:u w:val="single"/>
              </w:rPr>
            </w:pPr>
          </w:p>
          <w:p w14:paraId="52C3BB62" w14:textId="2E4D9C85" w:rsidR="007D2AA2" w:rsidRDefault="007D2AA2" w:rsidP="007D2AA2">
            <w:pPr>
              <w:pStyle w:val="CRCoverPage"/>
              <w:spacing w:after="0"/>
              <w:ind w:left="100"/>
            </w:pPr>
            <w:r>
              <w:rPr>
                <w:u w:val="single"/>
              </w:rPr>
              <w:t>Impacted functionality</w:t>
            </w:r>
            <w:r>
              <w:t>:</w:t>
            </w:r>
          </w:p>
          <w:p w14:paraId="39F8790A" w14:textId="49E08407" w:rsidR="007D2AA2" w:rsidRPr="00625D5C" w:rsidRDefault="007D2AA2" w:rsidP="007D2AA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V2X UE capability</w:t>
            </w:r>
          </w:p>
          <w:p w14:paraId="0C4857B1" w14:textId="77777777" w:rsidR="007D2AA2" w:rsidRDefault="007D2AA2" w:rsidP="007D2AA2">
            <w:pPr>
              <w:pStyle w:val="CRCoverPage"/>
              <w:spacing w:after="0"/>
              <w:rPr>
                <w:rFonts w:eastAsia="Malgun Gothic"/>
              </w:rPr>
            </w:pPr>
          </w:p>
          <w:p w14:paraId="4E58D9B9" w14:textId="77777777" w:rsidR="007D2AA2" w:rsidRDefault="007D2AA2" w:rsidP="007D2AA2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 xml:space="preserve">Inter-operability: </w:t>
            </w:r>
          </w:p>
          <w:p w14:paraId="41A55F6E" w14:textId="77777777" w:rsidR="007D2AA2" w:rsidRDefault="007D2AA2" w:rsidP="007D2AA2">
            <w:pPr>
              <w:pStyle w:val="CRCoverPage"/>
              <w:spacing w:after="0"/>
              <w:rPr>
                <w:u w:val="single"/>
              </w:rPr>
            </w:pPr>
          </w:p>
          <w:p w14:paraId="004AD4E8" w14:textId="3F332FD3" w:rsidR="007D2AA2" w:rsidRPr="00596740" w:rsidRDefault="007D2AA2" w:rsidP="007D2AA2">
            <w:pPr>
              <w:pStyle w:val="CRCoverPage"/>
              <w:numPr>
                <w:ilvl w:val="0"/>
                <w:numId w:val="1"/>
              </w:numPr>
              <w:spacing w:after="0"/>
              <w:ind w:left="384"/>
              <w:rPr>
                <w:noProof/>
                <w:lang w:eastAsia="zh-CN"/>
              </w:rPr>
            </w:pPr>
            <w:r>
              <w:rPr>
                <w:rFonts w:eastAsia="Malgun Gothic"/>
              </w:rPr>
              <w:t xml:space="preserve">If UE implements according to the CR and the network </w:t>
            </w:r>
            <w:r>
              <w:rPr>
                <w:rFonts w:eastAsia="宋体" w:hint="eastAsia"/>
                <w:lang w:val="en-US" w:eastAsia="zh-CN"/>
              </w:rPr>
              <w:t>does</w:t>
            </w:r>
            <w:r>
              <w:rPr>
                <w:rFonts w:eastAsia="Malgun Gothic"/>
              </w:rPr>
              <w:t xml:space="preserve"> not, there is no inter-operability issues since </w:t>
            </w:r>
            <w:r w:rsidR="004F5AF6">
              <w:rPr>
                <w:rFonts w:eastAsia="Malgun Gothic"/>
              </w:rPr>
              <w:t>network would not configure UE for the additional V2X capability.</w:t>
            </w:r>
          </w:p>
          <w:p w14:paraId="51D688DE" w14:textId="373A15F4" w:rsidR="007D2AA2" w:rsidRPr="00F30A86" w:rsidRDefault="007D2AA2" w:rsidP="007D2AA2">
            <w:pPr>
              <w:pStyle w:val="CRCoverPage"/>
              <w:numPr>
                <w:ilvl w:val="0"/>
                <w:numId w:val="1"/>
              </w:numPr>
              <w:spacing w:after="0"/>
              <w:ind w:left="384"/>
              <w:rPr>
                <w:noProof/>
                <w:lang w:eastAsia="zh-CN"/>
              </w:rPr>
            </w:pPr>
            <w:r w:rsidRPr="00B83EF0">
              <w:rPr>
                <w:rFonts w:eastAsia="Malgun Gothic"/>
              </w:rPr>
              <w:t xml:space="preserve">If the network implements according to the CR and the UE </w:t>
            </w:r>
            <w:r w:rsidRPr="00B83EF0">
              <w:rPr>
                <w:rFonts w:eastAsia="宋体" w:hint="eastAsia"/>
                <w:lang w:val="en-US" w:eastAsia="zh-CN"/>
              </w:rPr>
              <w:t>does</w:t>
            </w:r>
            <w:r w:rsidRPr="00B83EF0">
              <w:rPr>
                <w:rFonts w:eastAsia="Malgun Gothic"/>
              </w:rPr>
              <w:t xml:space="preserve"> not, </w:t>
            </w:r>
            <w:r>
              <w:rPr>
                <w:rFonts w:eastAsia="Malgun Gothic"/>
              </w:rPr>
              <w:t xml:space="preserve">there is no inter-operability issues since </w:t>
            </w:r>
            <w:r w:rsidR="004F5AF6">
              <w:rPr>
                <w:rFonts w:eastAsia="Malgun Gothic"/>
              </w:rPr>
              <w:t>the UE would not report the additional V2X capability.</w:t>
            </w:r>
          </w:p>
          <w:bookmarkEnd w:id="1"/>
          <w:p w14:paraId="174CE4E1" w14:textId="77777777" w:rsidR="007D2AA2" w:rsidRPr="007D2AA2" w:rsidRDefault="007D2AA2" w:rsidP="003A701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C656EC" w14:textId="3B03FB13" w:rsidR="003A701D" w:rsidRDefault="003A701D" w:rsidP="003A701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A701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A701D" w:rsidRDefault="003A701D" w:rsidP="003A70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A701D" w:rsidRDefault="003A701D" w:rsidP="003A70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701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A701D" w:rsidRDefault="003A701D" w:rsidP="003A70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2C3E065" w:rsidR="003A701D" w:rsidRDefault="003A701D" w:rsidP="003A701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New RAN1 related UE capabilities will not be captured in </w:t>
            </w:r>
            <w:proofErr w:type="spellStart"/>
            <w:r>
              <w:t>specifcations</w:t>
            </w:r>
            <w:proofErr w:type="spellEnd"/>
          </w:p>
        </w:tc>
      </w:tr>
      <w:tr w:rsidR="003A701D" w14:paraId="034AF533" w14:textId="77777777" w:rsidTr="00547111">
        <w:tc>
          <w:tcPr>
            <w:tcW w:w="2694" w:type="dxa"/>
            <w:gridSpan w:val="2"/>
          </w:tcPr>
          <w:p w14:paraId="39D9EB5B" w14:textId="77777777" w:rsidR="003A701D" w:rsidRDefault="003A701D" w:rsidP="003A70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3A701D" w:rsidRDefault="003A701D" w:rsidP="003A70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701D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3A701D" w:rsidRDefault="003A701D" w:rsidP="003A70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5ECB8A1" w:rsidR="003A701D" w:rsidRDefault="003A701D" w:rsidP="003A701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.3.5, 4.3.21</w:t>
            </w:r>
          </w:p>
        </w:tc>
      </w:tr>
      <w:tr w:rsidR="003A701D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3A701D" w:rsidRDefault="003A701D" w:rsidP="003A70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3A701D" w:rsidRDefault="003A701D" w:rsidP="003A70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701D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3A701D" w:rsidRDefault="003A701D" w:rsidP="003A70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3A701D" w:rsidRDefault="003A701D" w:rsidP="003A70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3A701D" w:rsidRDefault="003A701D" w:rsidP="003A70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3A701D" w:rsidRDefault="003A701D" w:rsidP="003A701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3A701D" w:rsidRDefault="003A701D" w:rsidP="003A701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A701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A701D" w:rsidRDefault="003A701D" w:rsidP="003A70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46CA10E" w:rsidR="003A701D" w:rsidRDefault="003A701D" w:rsidP="003A701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3A701D" w:rsidRDefault="003A701D" w:rsidP="003A70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3A701D" w:rsidRDefault="003A701D" w:rsidP="003A701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95C75C7" w:rsidR="003A701D" w:rsidRDefault="003A701D" w:rsidP="003A701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36.331 CR </w:t>
            </w:r>
            <w:r w:rsidR="001D4EBD">
              <w:rPr>
                <w:noProof/>
              </w:rPr>
              <w:t>4449</w:t>
            </w:r>
            <w:r>
              <w:rPr>
                <w:noProof/>
              </w:rPr>
              <w:t xml:space="preserve"> </w:t>
            </w:r>
          </w:p>
        </w:tc>
      </w:tr>
      <w:tr w:rsidR="003A701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A701D" w:rsidRDefault="003A701D" w:rsidP="003A701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3A701D" w:rsidRDefault="003A701D" w:rsidP="003A70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66B6DFA" w:rsidR="003A701D" w:rsidRDefault="003A701D" w:rsidP="003A701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3A701D" w:rsidRDefault="003A701D" w:rsidP="003A701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3A701D" w:rsidRDefault="003A701D" w:rsidP="003A701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A701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A701D" w:rsidRDefault="003A701D" w:rsidP="003A701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A701D" w:rsidRDefault="003A701D" w:rsidP="003A70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266EC22" w:rsidR="003A701D" w:rsidRDefault="003A701D" w:rsidP="003A701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3A701D" w:rsidRDefault="003A701D" w:rsidP="003A701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3A701D" w:rsidRDefault="003A701D" w:rsidP="003A701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A701D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3A701D" w:rsidRDefault="003A701D" w:rsidP="003A701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3A701D" w:rsidRDefault="003A701D" w:rsidP="003A701D">
            <w:pPr>
              <w:pStyle w:val="CRCoverPage"/>
              <w:spacing w:after="0"/>
              <w:rPr>
                <w:noProof/>
              </w:rPr>
            </w:pPr>
          </w:p>
        </w:tc>
      </w:tr>
      <w:tr w:rsidR="003A701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3A701D" w:rsidRDefault="003A701D" w:rsidP="003A70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3A701D" w:rsidRDefault="003A701D" w:rsidP="003A701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A701D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3A701D" w:rsidRPr="008863B9" w:rsidRDefault="003A701D" w:rsidP="003A70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3A701D" w:rsidRPr="008863B9" w:rsidRDefault="003A701D" w:rsidP="003A701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A701D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3A701D" w:rsidRDefault="003A701D" w:rsidP="003A70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3A701D" w:rsidRDefault="003A701D" w:rsidP="003A701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5F28D10" w:rsidR="001E41F3" w:rsidRPr="00794ADC" w:rsidRDefault="00794ADC" w:rsidP="00794ADC">
      <w:pPr>
        <w:pBdr>
          <w:top w:val="single" w:sz="4" w:space="1" w:color="808080"/>
          <w:left w:val="single" w:sz="4" w:space="4" w:color="808080"/>
          <w:bottom w:val="single" w:sz="4" w:space="1" w:color="808080"/>
          <w:right w:val="single" w:sz="4" w:space="4" w:color="808080"/>
        </w:pBdr>
        <w:jc w:val="center"/>
        <w:rPr>
          <w:i/>
          <w:noProof/>
          <w:lang w:eastAsia="zh-CN"/>
        </w:rPr>
      </w:pPr>
      <w:r w:rsidRPr="00794ADC">
        <w:rPr>
          <w:rFonts w:hint="eastAsia"/>
          <w:i/>
          <w:noProof/>
          <w:highlight w:val="yellow"/>
          <w:lang w:eastAsia="zh-CN"/>
        </w:rPr>
        <w:lastRenderedPageBreak/>
        <w:t>C</w:t>
      </w:r>
      <w:r w:rsidRPr="00794ADC">
        <w:rPr>
          <w:i/>
          <w:noProof/>
          <w:highlight w:val="yellow"/>
          <w:lang w:eastAsia="zh-CN"/>
        </w:rPr>
        <w:t>hange Start</w:t>
      </w:r>
    </w:p>
    <w:p w14:paraId="5245C7DE" w14:textId="77777777" w:rsidR="003279E5" w:rsidRPr="006B166F" w:rsidRDefault="003279E5" w:rsidP="003279E5">
      <w:pPr>
        <w:pStyle w:val="4"/>
        <w:rPr>
          <w:ins w:id="2" w:author="OPPO (Qianxi)" w:date="2020-10-08T11:03:00Z"/>
          <w:i/>
          <w:lang w:eastAsia="zh-CN"/>
        </w:rPr>
      </w:pPr>
      <w:ins w:id="3" w:author="OPPO (Qianxi)" w:date="2020-10-08T11:03:00Z">
        <w:r w:rsidRPr="006B166F">
          <w:rPr>
            <w:lang w:eastAsia="zh-CN"/>
          </w:rPr>
          <w:t>4.3.5.</w:t>
        </w:r>
        <w:r>
          <w:rPr>
            <w:lang w:eastAsia="zh-CN"/>
          </w:rPr>
          <w:t>X</w:t>
        </w:r>
        <w:r w:rsidRPr="006B166F">
          <w:rPr>
            <w:lang w:eastAsia="zh-CN"/>
          </w:rPr>
          <w:tab/>
        </w:r>
        <w:r w:rsidRPr="006B166F">
          <w:rPr>
            <w:i/>
            <w:lang w:eastAsia="zh-CN"/>
          </w:rPr>
          <w:t>v2x-SupportedTxBandCombListPerBC-</w:t>
        </w:r>
        <w:r>
          <w:rPr>
            <w:i/>
            <w:lang w:eastAsia="zh-CN"/>
          </w:rPr>
          <w:t>v16xy</w:t>
        </w:r>
        <w:r w:rsidRPr="006B166F">
          <w:rPr>
            <w:i/>
            <w:lang w:eastAsia="zh-CN"/>
          </w:rPr>
          <w:t>, v2x-SupportedRxBandCombListPerBC-</w:t>
        </w:r>
        <w:r>
          <w:rPr>
            <w:i/>
            <w:lang w:eastAsia="zh-CN"/>
          </w:rPr>
          <w:t>v16xy</w:t>
        </w:r>
      </w:ins>
    </w:p>
    <w:p w14:paraId="5A116058" w14:textId="77777777" w:rsidR="003279E5" w:rsidRPr="00F31452" w:rsidRDefault="003279E5" w:rsidP="003279E5">
      <w:pPr>
        <w:rPr>
          <w:lang w:eastAsia="zh-CN"/>
        </w:rPr>
      </w:pPr>
      <w:ins w:id="4" w:author="OPPO (Qianxi)" w:date="2020-10-08T11:04:00Z">
        <w:r w:rsidRPr="006B166F">
          <w:rPr>
            <w:lang w:eastAsia="zh-CN"/>
          </w:rPr>
          <w:t>This field indicates</w:t>
        </w:r>
        <w:r w:rsidRPr="00F31452">
          <w:rPr>
            <w:lang w:eastAsia="zh-CN"/>
          </w:rPr>
          <w:t xml:space="preserve">, for a particular band combination of EUTRA, the supported band combination list among </w:t>
        </w:r>
        <w:r w:rsidRPr="00F31452">
          <w:rPr>
            <w:i/>
            <w:lang w:eastAsia="zh-CN"/>
            <w:rPrChange w:id="5" w:author="OPPO (Qianxi)" w:date="2020-10-08T11:04:00Z">
              <w:rPr>
                <w:lang w:eastAsia="zh-CN"/>
              </w:rPr>
            </w:rPrChange>
          </w:rPr>
          <w:t>v2x-SupportedBandCombinationListNR</w:t>
        </w:r>
        <w:r w:rsidRPr="00F31452">
          <w:rPr>
            <w:lang w:eastAsia="zh-CN"/>
          </w:rPr>
          <w:t xml:space="preserve"> on which the UE supports simultaneous transmission or reception of EUTRA and V2X </w:t>
        </w:r>
        <w:proofErr w:type="spellStart"/>
        <w:r w:rsidRPr="00F31452">
          <w:rPr>
            <w:lang w:eastAsia="zh-CN"/>
          </w:rPr>
          <w:t>sidelink</w:t>
        </w:r>
        <w:proofErr w:type="spellEnd"/>
        <w:r w:rsidRPr="00F31452">
          <w:rPr>
            <w:lang w:eastAsia="zh-CN"/>
          </w:rPr>
          <w:t xml:space="preserve"> communication respectively. </w:t>
        </w:r>
      </w:ins>
    </w:p>
    <w:p w14:paraId="751A84B6" w14:textId="033227A6" w:rsidR="00794ADC" w:rsidRPr="003279E5" w:rsidRDefault="003279E5" w:rsidP="003279E5">
      <w:pPr>
        <w:pBdr>
          <w:top w:val="single" w:sz="4" w:space="1" w:color="808080"/>
          <w:left w:val="single" w:sz="4" w:space="4" w:color="808080"/>
          <w:bottom w:val="single" w:sz="4" w:space="1" w:color="808080"/>
          <w:right w:val="single" w:sz="4" w:space="4" w:color="808080"/>
        </w:pBdr>
        <w:jc w:val="center"/>
        <w:rPr>
          <w:i/>
          <w:noProof/>
          <w:lang w:eastAsia="zh-CN"/>
        </w:rPr>
      </w:pPr>
      <w:r w:rsidRPr="003279E5">
        <w:rPr>
          <w:i/>
          <w:noProof/>
          <w:highlight w:val="yellow"/>
          <w:lang w:eastAsia="zh-CN"/>
        </w:rPr>
        <w:t>Next Change</w:t>
      </w:r>
    </w:p>
    <w:p w14:paraId="29E856A5" w14:textId="77777777" w:rsidR="003279E5" w:rsidRPr="006B166F" w:rsidRDefault="003279E5" w:rsidP="003279E5">
      <w:pPr>
        <w:pStyle w:val="4"/>
        <w:rPr>
          <w:ins w:id="6" w:author="OPPO (Qianxi)" w:date="2020-10-08T11:05:00Z"/>
          <w:noProof/>
          <w:lang w:eastAsia="zh-CN"/>
        </w:rPr>
      </w:pPr>
      <w:ins w:id="7" w:author="OPPO (Qianxi)" w:date="2020-10-08T11:05:00Z">
        <w:r w:rsidRPr="006B166F">
          <w:rPr>
            <w:noProof/>
            <w:lang w:eastAsia="zh-CN"/>
          </w:rPr>
          <w:t>4.3.21.</w:t>
        </w:r>
        <w:r>
          <w:rPr>
            <w:noProof/>
            <w:lang w:eastAsia="zh-CN"/>
          </w:rPr>
          <w:t>X</w:t>
        </w:r>
        <w:r w:rsidRPr="006B166F">
          <w:rPr>
            <w:noProof/>
            <w:lang w:eastAsia="zh-CN"/>
          </w:rPr>
          <w:tab/>
        </w:r>
      </w:ins>
      <w:ins w:id="8" w:author="OPPO (Qianxi)" w:date="2020-10-08T11:06:00Z">
        <w:r w:rsidRPr="00F31452">
          <w:rPr>
            <w:i/>
            <w:noProof/>
            <w:lang w:eastAsia="zh-CN"/>
          </w:rPr>
          <w:t>tx-Sidelink</w:t>
        </w:r>
        <w:r>
          <w:rPr>
            <w:i/>
            <w:noProof/>
            <w:lang w:eastAsia="zh-CN"/>
          </w:rPr>
          <w:t>-r16</w:t>
        </w:r>
        <w:r w:rsidRPr="00F31452">
          <w:rPr>
            <w:i/>
            <w:noProof/>
            <w:lang w:eastAsia="zh-CN"/>
          </w:rPr>
          <w:t>, rx-Sidelink</w:t>
        </w:r>
        <w:r>
          <w:rPr>
            <w:i/>
            <w:noProof/>
            <w:lang w:eastAsia="zh-CN"/>
          </w:rPr>
          <w:t>-r16</w:t>
        </w:r>
      </w:ins>
    </w:p>
    <w:p w14:paraId="27591212" w14:textId="200EEB10" w:rsidR="003279E5" w:rsidRPr="003279E5" w:rsidRDefault="003279E5">
      <w:pPr>
        <w:rPr>
          <w:noProof/>
          <w:lang w:eastAsia="zh-CN"/>
        </w:rPr>
      </w:pPr>
      <w:ins w:id="9" w:author="OPPO (Qianxi)" w:date="2020-10-08T11:05:00Z">
        <w:r w:rsidRPr="006B166F">
          <w:rPr>
            <w:noProof/>
            <w:lang w:eastAsia="zh-CN"/>
          </w:rPr>
          <w:t xml:space="preserve">This parameter indicates whether </w:t>
        </w:r>
      </w:ins>
      <w:ins w:id="10" w:author="OPPO (Qianxi)" w:date="2020-10-08T11:06:00Z">
        <w:r w:rsidRPr="00F31452">
          <w:t xml:space="preserve">the UE supports </w:t>
        </w:r>
        <w:proofErr w:type="spellStart"/>
        <w:r w:rsidRPr="00F31452">
          <w:t>sidelink</w:t>
        </w:r>
        <w:proofErr w:type="spellEnd"/>
        <w:r w:rsidRPr="00F31452">
          <w:t xml:space="preserve"> transmission/reception on the band in the band combination.</w:t>
        </w:r>
        <w:r>
          <w:t xml:space="preserve"> F</w:t>
        </w:r>
        <w:r w:rsidRPr="00F31452">
          <w:t xml:space="preserve">or NR </w:t>
        </w:r>
        <w:proofErr w:type="spellStart"/>
        <w:r w:rsidRPr="00F31452">
          <w:t>sidelink</w:t>
        </w:r>
        <w:proofErr w:type="spellEnd"/>
        <w:r w:rsidRPr="00F31452">
          <w:t xml:space="preserve"> transmission, this field is only applicable if the UE supports at least one of sl-TransmissionMode1-r16 and sl-TransmissionMode2-r16 on the band as specified in TS 38.331 [82].</w:t>
        </w:r>
        <w:r>
          <w:t xml:space="preserve"> F</w:t>
        </w:r>
        <w:r w:rsidRPr="00F31452">
          <w:t xml:space="preserve">or NR </w:t>
        </w:r>
        <w:proofErr w:type="spellStart"/>
        <w:r w:rsidRPr="00F31452">
          <w:t>sidelink</w:t>
        </w:r>
        <w:proofErr w:type="spellEnd"/>
        <w:r w:rsidRPr="00F31452">
          <w:t xml:space="preserve"> reception, this field is only applicable if the UE supports sl-Reception-r16 on the band as specified in TS 38.331 [82].</w:t>
        </w:r>
      </w:ins>
    </w:p>
    <w:p w14:paraId="74922B77" w14:textId="12C72D72" w:rsidR="00794ADC" w:rsidRPr="00794ADC" w:rsidRDefault="00794ADC" w:rsidP="00794ADC">
      <w:pPr>
        <w:pBdr>
          <w:top w:val="single" w:sz="4" w:space="1" w:color="808080"/>
          <w:left w:val="single" w:sz="4" w:space="4" w:color="808080"/>
          <w:bottom w:val="single" w:sz="4" w:space="1" w:color="808080"/>
          <w:right w:val="single" w:sz="4" w:space="4" w:color="808080"/>
        </w:pBdr>
        <w:jc w:val="center"/>
        <w:rPr>
          <w:i/>
          <w:noProof/>
          <w:lang w:eastAsia="zh-CN"/>
        </w:rPr>
      </w:pPr>
      <w:r w:rsidRPr="00794ADC">
        <w:rPr>
          <w:rFonts w:hint="eastAsia"/>
          <w:i/>
          <w:noProof/>
          <w:highlight w:val="yellow"/>
          <w:lang w:eastAsia="zh-CN"/>
        </w:rPr>
        <w:t>E</w:t>
      </w:r>
      <w:r w:rsidRPr="00794ADC">
        <w:rPr>
          <w:i/>
          <w:noProof/>
          <w:highlight w:val="yellow"/>
          <w:lang w:eastAsia="zh-CN"/>
        </w:rPr>
        <w:t>nd of Change</w:t>
      </w:r>
    </w:p>
    <w:sectPr w:rsidR="00794ADC" w:rsidRPr="00794AD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B00DC6A" w14:textId="77777777" w:rsidR="00012D63" w:rsidRDefault="00012D63">
      <w:r>
        <w:separator/>
      </w:r>
    </w:p>
  </w:endnote>
  <w:endnote w:type="continuationSeparator" w:id="0">
    <w:p w14:paraId="4EF07984" w14:textId="77777777" w:rsidR="00012D63" w:rsidRDefault="00012D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E1E3B0" w14:textId="77777777" w:rsidR="00012D63" w:rsidRDefault="00012D63">
      <w:r>
        <w:separator/>
      </w:r>
    </w:p>
  </w:footnote>
  <w:footnote w:type="continuationSeparator" w:id="0">
    <w:p w14:paraId="6E6733B0" w14:textId="77777777" w:rsidR="00012D63" w:rsidRDefault="00012D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8BE4B41"/>
    <w:multiLevelType w:val="multilevel"/>
    <w:tmpl w:val="28BE4B41"/>
    <w:lvl w:ilvl="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80" w:hanging="360"/>
      </w:pPr>
    </w:lvl>
    <w:lvl w:ilvl="2">
      <w:start w:val="1"/>
      <w:numFmt w:val="lowerRoman"/>
      <w:lvlText w:val="%3."/>
      <w:lvlJc w:val="right"/>
      <w:pPr>
        <w:ind w:left="1900" w:hanging="180"/>
      </w:pPr>
    </w:lvl>
    <w:lvl w:ilvl="3">
      <w:start w:val="1"/>
      <w:numFmt w:val="decimal"/>
      <w:lvlText w:val="%4."/>
      <w:lvlJc w:val="left"/>
      <w:pPr>
        <w:ind w:left="2620" w:hanging="360"/>
      </w:pPr>
    </w:lvl>
    <w:lvl w:ilvl="4">
      <w:start w:val="1"/>
      <w:numFmt w:val="lowerLetter"/>
      <w:lvlText w:val="%5."/>
      <w:lvlJc w:val="left"/>
      <w:pPr>
        <w:ind w:left="3340" w:hanging="360"/>
      </w:pPr>
    </w:lvl>
    <w:lvl w:ilvl="5">
      <w:start w:val="1"/>
      <w:numFmt w:val="lowerRoman"/>
      <w:lvlText w:val="%6."/>
      <w:lvlJc w:val="right"/>
      <w:pPr>
        <w:ind w:left="4060" w:hanging="180"/>
      </w:pPr>
    </w:lvl>
    <w:lvl w:ilvl="6">
      <w:start w:val="1"/>
      <w:numFmt w:val="decimal"/>
      <w:lvlText w:val="%7."/>
      <w:lvlJc w:val="left"/>
      <w:pPr>
        <w:ind w:left="4780" w:hanging="360"/>
      </w:pPr>
    </w:lvl>
    <w:lvl w:ilvl="7">
      <w:start w:val="1"/>
      <w:numFmt w:val="lowerLetter"/>
      <w:lvlText w:val="%8."/>
      <w:lvlJc w:val="left"/>
      <w:pPr>
        <w:ind w:left="5500" w:hanging="360"/>
      </w:pPr>
    </w:lvl>
    <w:lvl w:ilvl="8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OPPO (Qianxi)">
    <w15:presenceInfo w15:providerId="None" w15:userId="OPPO (Qianxi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TMzMDCxMDQwMTc3MDJS0lEKTi0uzszPAykwrQUAVu3DDiwAAAA="/>
  </w:docVars>
  <w:rsids>
    <w:rsidRoot w:val="00022E4A"/>
    <w:rsid w:val="00012D63"/>
    <w:rsid w:val="00022E4A"/>
    <w:rsid w:val="00081EC4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D4EBD"/>
    <w:rsid w:val="001E41F3"/>
    <w:rsid w:val="002222DF"/>
    <w:rsid w:val="0026004D"/>
    <w:rsid w:val="002640DD"/>
    <w:rsid w:val="00275D12"/>
    <w:rsid w:val="00284FEB"/>
    <w:rsid w:val="002860C4"/>
    <w:rsid w:val="002B5741"/>
    <w:rsid w:val="002E472E"/>
    <w:rsid w:val="00305409"/>
    <w:rsid w:val="003279E5"/>
    <w:rsid w:val="003609EF"/>
    <w:rsid w:val="0036231A"/>
    <w:rsid w:val="00374DD4"/>
    <w:rsid w:val="00397CA9"/>
    <w:rsid w:val="003A701D"/>
    <w:rsid w:val="003E1A36"/>
    <w:rsid w:val="00410371"/>
    <w:rsid w:val="004242F1"/>
    <w:rsid w:val="004B75B7"/>
    <w:rsid w:val="004C5C1B"/>
    <w:rsid w:val="004F5AF6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4ADC"/>
    <w:rsid w:val="007977A8"/>
    <w:rsid w:val="007A09E8"/>
    <w:rsid w:val="007B512A"/>
    <w:rsid w:val="007C2097"/>
    <w:rsid w:val="007D2AA2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0E66"/>
    <w:rsid w:val="009F734F"/>
    <w:rsid w:val="00A246B6"/>
    <w:rsid w:val="00A47E70"/>
    <w:rsid w:val="00A50CF0"/>
    <w:rsid w:val="00A519CF"/>
    <w:rsid w:val="00A7671C"/>
    <w:rsid w:val="00AA2CBC"/>
    <w:rsid w:val="00AC5820"/>
    <w:rsid w:val="00AD1CD8"/>
    <w:rsid w:val="00B258BB"/>
    <w:rsid w:val="00B62A1F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794ADC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D328CE-C3BF-44AE-A12F-D06FF17CDE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3</Pages>
  <Words>527</Words>
  <Characters>3007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OPPO (Qianxi)</cp:lastModifiedBy>
  <cp:revision>6</cp:revision>
  <cp:lastPrinted>1899-12-31T23:00:00Z</cp:lastPrinted>
  <dcterms:created xsi:type="dcterms:W3CDTF">2020-10-16T08:52:00Z</dcterms:created>
  <dcterms:modified xsi:type="dcterms:W3CDTF">2020-10-23T02:21:00Z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